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34392" w14:textId="1C9F712E"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w:t>
      </w:r>
      <w:r w:rsidR="00EC341D">
        <w:rPr>
          <w:b/>
          <w:i/>
          <w:noProof/>
          <w:sz w:val="28"/>
        </w:rPr>
        <w:t>238209</w:t>
      </w:r>
    </w:p>
    <w:p w14:paraId="20E42E6E" w14:textId="0AB71357" w:rsidR="002978B9"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Pr>
          <w:b/>
          <w:bCs/>
          <w:sz w:val="24"/>
        </w:rPr>
        <w:t>Chicago,US</w:t>
      </w:r>
      <w:proofErr w:type="spellEnd"/>
      <w:proofErr w:type="gramEnd"/>
      <w:r>
        <w:rPr>
          <w:b/>
          <w:bCs/>
          <w:sz w:val="24"/>
        </w:rPr>
        <w:t>,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77777777"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FS_MNS_Ph3</w:t>
      </w:r>
    </w:p>
    <w:p w14:paraId="2777BD32" w14:textId="77777777" w:rsidR="0082750E" w:rsidRDefault="0082750E">
      <w:pPr>
        <w:pStyle w:val="Guidance"/>
      </w:pPr>
    </w:p>
    <w:p w14:paraId="37A1F218"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AD14EC5" w14:textId="77777777" w:rsidR="0082750E" w:rsidRDefault="0082750E">
      <w:pPr>
        <w:pStyle w:val="Guidance"/>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77777777" w:rsidR="0082750E" w:rsidRDefault="00EC1D38">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trPr>
          <w:cantSplit/>
          <w:jc w:val="center"/>
        </w:trPr>
        <w:tc>
          <w:tcPr>
            <w:tcW w:w="9313" w:type="dxa"/>
            <w:gridSpan w:val="4"/>
            <w:shd w:val="clear" w:color="auto" w:fill="E0E0E0"/>
          </w:tcPr>
          <w:p w14:paraId="3FB4DAD1" w14:textId="77777777" w:rsidR="0082750E" w:rsidRDefault="00EC1D38">
            <w:pPr>
              <w:pStyle w:val="TAH"/>
              <w:ind w:right="-99"/>
              <w:jc w:val="left"/>
            </w:pPr>
            <w:r>
              <w:lastRenderedPageBreak/>
              <w:t xml:space="preserve">Parent Work / Study Items </w:t>
            </w:r>
          </w:p>
        </w:tc>
      </w:tr>
      <w:tr w:rsidR="0082750E" w14:paraId="088B22B9" w14:textId="77777777">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trPr>
          <w:cantSplit/>
          <w:jc w:val="center"/>
        </w:trPr>
        <w:tc>
          <w:tcPr>
            <w:tcW w:w="1101" w:type="dxa"/>
            <w:shd w:val="clear" w:color="auto" w:fill="E0E0E0"/>
          </w:tcPr>
          <w:p w14:paraId="5FD45813" w14:textId="217074B1" w:rsidR="00752756" w:rsidRPr="00967F9C" w:rsidRDefault="00967F9C" w:rsidP="00967F9C">
            <w:pPr>
              <w:pStyle w:val="TAL"/>
              <w:rPr>
                <w:rFonts w:eastAsia="宋体"/>
                <w:lang w:val="en-US" w:eastAsia="zh-CN"/>
              </w:rPr>
            </w:pPr>
            <w:r>
              <w:rPr>
                <w:rFonts w:eastAsia="宋体" w:hint="eastAsia"/>
                <w:lang w:val="en-US" w:eastAsia="zh-CN"/>
              </w:rPr>
              <w:t>F</w:t>
            </w:r>
            <w:r>
              <w:rPr>
                <w:rFonts w:eastAsia="宋体"/>
                <w:lang w:val="en-US" w:eastAsia="zh-CN"/>
              </w:rPr>
              <w:t>S_MANS</w:t>
            </w:r>
          </w:p>
        </w:tc>
        <w:tc>
          <w:tcPr>
            <w:tcW w:w="1101" w:type="dxa"/>
            <w:shd w:val="clear" w:color="auto" w:fill="E0E0E0"/>
          </w:tcPr>
          <w:p w14:paraId="7043C317" w14:textId="6A533A04" w:rsidR="00752756" w:rsidRPr="00967F9C" w:rsidRDefault="0003171A" w:rsidP="00967F9C">
            <w:pPr>
              <w:pStyle w:val="TAL"/>
              <w:rPr>
                <w:rFonts w:eastAsia="宋体"/>
                <w:lang w:val="en-US" w:eastAsia="zh-CN"/>
              </w:rPr>
            </w:pPr>
            <w:r>
              <w:rPr>
                <w:rFonts w:eastAsia="宋体" w:hint="eastAsia"/>
                <w:lang w:val="en-US" w:eastAsia="zh-CN"/>
              </w:rPr>
              <w:t>SA5</w:t>
            </w:r>
          </w:p>
        </w:tc>
        <w:tc>
          <w:tcPr>
            <w:tcW w:w="1101" w:type="dxa"/>
            <w:shd w:val="clear" w:color="auto" w:fill="E0E0E0"/>
          </w:tcPr>
          <w:p w14:paraId="72A042A9" w14:textId="1E443E7B" w:rsidR="00752756" w:rsidRPr="00967F9C" w:rsidRDefault="00142712" w:rsidP="00967F9C">
            <w:pPr>
              <w:pStyle w:val="TAL"/>
              <w:rPr>
                <w:rFonts w:eastAsia="宋体"/>
                <w:lang w:val="en-US" w:eastAsia="zh-CN"/>
              </w:rPr>
            </w:pPr>
            <w:r>
              <w:rPr>
                <w:rFonts w:eastAsia="宋体" w:hint="eastAsia"/>
                <w:lang w:val="en-US" w:eastAsia="zh-CN"/>
              </w:rPr>
              <w:t>9</w:t>
            </w:r>
            <w:r>
              <w:rPr>
                <w:rFonts w:eastAsia="宋体"/>
                <w:lang w:val="en-US" w:eastAsia="zh-CN"/>
              </w:rPr>
              <w:t>20018</w:t>
            </w:r>
          </w:p>
        </w:tc>
        <w:tc>
          <w:tcPr>
            <w:tcW w:w="6010" w:type="dxa"/>
            <w:shd w:val="clear" w:color="auto" w:fill="E0E0E0"/>
          </w:tcPr>
          <w:p w14:paraId="092A5099" w14:textId="4A6BEBD9" w:rsidR="00752756" w:rsidRPr="00967F9C" w:rsidRDefault="0059336D" w:rsidP="00967F9C">
            <w:pPr>
              <w:pStyle w:val="TAL"/>
              <w:rPr>
                <w:rFonts w:eastAsia="宋体"/>
                <w:lang w:val="en-US" w:eastAsia="zh-CN"/>
              </w:rPr>
            </w:pPr>
            <w:r w:rsidRPr="0059336D">
              <w:rPr>
                <w:rFonts w:eastAsia="宋体"/>
                <w:lang w:val="en-US" w:eastAsia="zh-CN"/>
              </w:rPr>
              <w:t>Study on Management Aspects of 5G Network Sharing</w:t>
            </w:r>
          </w:p>
        </w:tc>
      </w:tr>
      <w:tr w:rsidR="0082750E" w14:paraId="1735EC92" w14:textId="77777777">
        <w:trPr>
          <w:cantSplit/>
          <w:jc w:val="center"/>
        </w:trPr>
        <w:tc>
          <w:tcPr>
            <w:tcW w:w="1101" w:type="dxa"/>
          </w:tcPr>
          <w:p w14:paraId="5CBFC6AE" w14:textId="410C5B09" w:rsidR="0082750E" w:rsidRDefault="00957C08">
            <w:pPr>
              <w:pStyle w:val="TAL"/>
              <w:rPr>
                <w:rFonts w:eastAsia="宋体"/>
                <w:lang w:val="en-US" w:eastAsia="zh-CN"/>
              </w:rPr>
            </w:pPr>
            <w:r>
              <w:rPr>
                <w:rFonts w:eastAsia="宋体"/>
                <w:lang w:val="en-US" w:eastAsia="zh-CN"/>
              </w:rPr>
              <w:t>FS_</w:t>
            </w:r>
            <w:r w:rsidR="00EC1D38">
              <w:rPr>
                <w:rFonts w:eastAsia="宋体" w:hint="eastAsia"/>
                <w:lang w:val="en-US" w:eastAsia="zh-CN"/>
              </w:rPr>
              <w:t>MANS_Ph2</w:t>
            </w:r>
          </w:p>
        </w:tc>
        <w:tc>
          <w:tcPr>
            <w:tcW w:w="1101" w:type="dxa"/>
          </w:tcPr>
          <w:p w14:paraId="4435F93F" w14:textId="77777777" w:rsidR="0082750E" w:rsidRDefault="00EC1D38">
            <w:pPr>
              <w:pStyle w:val="TAL"/>
              <w:rPr>
                <w:rFonts w:eastAsia="宋体"/>
                <w:lang w:val="en-US" w:eastAsia="zh-CN"/>
              </w:rPr>
            </w:pPr>
            <w:r>
              <w:rPr>
                <w:rFonts w:eastAsia="宋体" w:hint="eastAsia"/>
                <w:lang w:val="en-US" w:eastAsia="zh-CN"/>
              </w:rPr>
              <w:t>SA5</w:t>
            </w:r>
          </w:p>
        </w:tc>
        <w:tc>
          <w:tcPr>
            <w:tcW w:w="1101" w:type="dxa"/>
          </w:tcPr>
          <w:p w14:paraId="65A7BF46" w14:textId="173FE6C1" w:rsidR="0082750E" w:rsidRDefault="0003171A">
            <w:pPr>
              <w:pStyle w:val="TAL"/>
              <w:rPr>
                <w:lang w:eastAsia="zh-CN"/>
              </w:rPr>
            </w:pPr>
            <w:r>
              <w:rPr>
                <w:rFonts w:hint="eastAsia"/>
                <w:lang w:eastAsia="zh-CN"/>
              </w:rPr>
              <w:t>9</w:t>
            </w:r>
            <w:r>
              <w:rPr>
                <w:lang w:eastAsia="zh-CN"/>
              </w:rPr>
              <w:t>50033</w:t>
            </w:r>
          </w:p>
        </w:tc>
        <w:tc>
          <w:tcPr>
            <w:tcW w:w="6010" w:type="dxa"/>
          </w:tcPr>
          <w:p w14:paraId="6F61D504" w14:textId="1188AA16" w:rsidR="0082750E" w:rsidRDefault="00057198">
            <w:pPr>
              <w:pStyle w:val="TAL"/>
              <w:rPr>
                <w:rFonts w:eastAsia="宋体"/>
                <w:lang w:val="en-US" w:eastAsia="zh-CN"/>
              </w:rPr>
            </w:pPr>
            <w:r w:rsidRPr="00057198">
              <w:rPr>
                <w:rFonts w:eastAsia="宋体"/>
                <w:lang w:val="en-US" w:eastAsia="zh-CN"/>
              </w:rPr>
              <w:t>Study on Management Aspect Enhancement of 5G MOCN Network Sharing Phase2</w:t>
            </w:r>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77777777" w:rsidR="0082750E" w:rsidRDefault="00EC1D38">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rPr>
      </w:pPr>
    </w:p>
    <w:p w14:paraId="4E58AEDA" w14:textId="4D579774" w:rsidR="0082750E" w:rsidRDefault="00EC1D38">
      <w:pPr>
        <w:rPr>
          <w:iCs/>
        </w:rPr>
      </w:pPr>
      <w:r>
        <w:rPr>
          <w:iCs/>
        </w:rPr>
        <w:t>For Rel-19, the following topic are suggested to study in general:</w:t>
      </w:r>
    </w:p>
    <w:p w14:paraId="0C96E0FC" w14:textId="39498799" w:rsidR="0082750E" w:rsidRDefault="00EC1D38">
      <w:pPr>
        <w:rPr>
          <w:iCs/>
        </w:rPr>
      </w:pPr>
      <w:r>
        <w:rPr>
          <w:iCs/>
        </w:rPr>
        <w:t>- Investigate the enhancement of existing MOCN Network Sharing.</w:t>
      </w:r>
    </w:p>
    <w:p w14:paraId="54E3DCD6" w14:textId="77777777" w:rsidR="00347611" w:rsidRPr="00347611" w:rsidRDefault="00347611">
      <w:pPr>
        <w:rPr>
          <w:iCs/>
        </w:rPr>
      </w:pPr>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Pr="00D32BF7"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12DB4990" w14:textId="43A01EBE" w:rsidR="004C7E90" w:rsidDel="00A2144F" w:rsidRDefault="004C7E90" w:rsidP="004C7E90">
      <w:pPr>
        <w:rPr>
          <w:del w:id="0" w:author="SA5 Chair" w:date="2023-11-22T12:10:00Z"/>
          <w:b/>
          <w:i/>
          <w:lang w:eastAsia="zh-CN"/>
        </w:rPr>
      </w:pPr>
      <w:del w:id="1" w:author="SA5 Chair" w:date="2023-11-22T12:10:00Z">
        <w:r w:rsidDel="00A2144F">
          <w:rPr>
            <w:rFonts w:hint="eastAsia"/>
            <w:b/>
            <w:i/>
            <w:lang w:eastAsia="zh-CN"/>
          </w:rPr>
          <w:delText>T</w:delText>
        </w:r>
        <w:r w:rsidDel="00A2144F">
          <w:rPr>
            <w:b/>
            <w:i/>
            <w:lang w:eastAsia="zh-CN"/>
          </w:rPr>
          <w:delText xml:space="preserve">U table is only for rapporteur recommendation. </w:delText>
        </w:r>
      </w:del>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BA108F"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val="en-US" w:eastAsia="zh-CN"/>
              </w:rPr>
              <w:t>Non-3GPP Dependency</w:t>
            </w:r>
          </w:p>
          <w:p w14:paraId="09C6A0C4"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t>
            </w:r>
            <w:r w:rsidRPr="00BA108F">
              <w:rPr>
                <w:rFonts w:ascii="Arial" w:eastAsia="微软雅黑" w:hAnsi="Arial" w:cs="Arial"/>
                <w:b/>
                <w:bCs/>
                <w:color w:val="000000"/>
                <w:kern w:val="24"/>
                <w:szCs w:val="24"/>
                <w:lang w:val="en-US" w:eastAsia="zh-CN"/>
              </w:rPr>
              <w:t>EE/ZSM/TMF etc.</w:t>
            </w:r>
            <w:r w:rsidRPr="00BA108F">
              <w:rPr>
                <w:rFonts w:ascii="Arial" w:eastAsia="微软雅黑" w:hAnsi="Arial" w:cs="Arial"/>
                <w:b/>
                <w:bCs/>
                <w:color w:val="000000"/>
                <w:kern w:val="24"/>
                <w:szCs w:val="24"/>
                <w:lang w:eastAsia="zh-CN"/>
              </w:rPr>
              <w:t>)</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3654BB41"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05B51FF3"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2C5D5D" w:rsidRPr="00BA108F" w:rsidDel="00A2144F" w14:paraId="48DCB132" w14:textId="461A5452" w:rsidTr="002C5D5D">
        <w:trPr>
          <w:trHeight w:val="19"/>
          <w:del w:id="2" w:author="SA5 Chair" w:date="2023-11-22T12:10: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8A0866" w14:textId="65121682" w:rsidR="002C5D5D" w:rsidRPr="00BA108F" w:rsidDel="00A2144F" w:rsidRDefault="002C5D5D" w:rsidP="003A6F8A">
            <w:pPr>
              <w:rPr>
                <w:del w:id="3" w:author="SA5 Chair" w:date="2023-11-22T12:10:00Z"/>
                <w:rFonts w:ascii="Arial" w:hAnsi="Arial" w:cs="Arial"/>
                <w:szCs w:val="36"/>
                <w:lang w:val="en-US" w:eastAsia="zh-CN"/>
              </w:rPr>
            </w:pPr>
            <w:del w:id="4" w:author="SA5 Chair" w:date="2023-11-22T12:10:00Z">
              <w:r w:rsidRPr="00BA108F" w:rsidDel="00A2144F">
                <w:rPr>
                  <w:rFonts w:ascii="Arial" w:eastAsia="微软雅黑" w:hAnsi="Arial" w:cs="Arial"/>
                  <w:color w:val="000000"/>
                  <w:kern w:val="24"/>
                  <w:szCs w:val="24"/>
                  <w:lang w:eastAsia="zh-CN"/>
                </w:rPr>
                <w:delText>Total</w:delText>
              </w:r>
            </w:del>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10ABF" w14:textId="649AE54A" w:rsidR="002C5D5D" w:rsidRPr="00BA108F" w:rsidDel="00A2144F" w:rsidRDefault="002C5D5D" w:rsidP="003A6F8A">
            <w:pPr>
              <w:rPr>
                <w:del w:id="5" w:author="SA5 Chair" w:date="2023-11-22T12:10:00Z"/>
                <w:rFonts w:ascii="Arial" w:hAnsi="Arial" w:cs="Arial"/>
                <w:szCs w:val="36"/>
                <w:lang w:val="en-US" w:eastAsia="zh-CN"/>
              </w:rPr>
            </w:pPr>
            <w:del w:id="6" w:author="SA5 Chair" w:date="2023-11-22T12:10:00Z">
              <w:r w:rsidDel="00A2144F">
                <w:rPr>
                  <w:rFonts w:ascii="Arial" w:eastAsia="微软雅黑" w:hAnsi="Arial" w:cs="Arial"/>
                  <w:color w:val="000000"/>
                  <w:kern w:val="24"/>
                  <w:szCs w:val="24"/>
                  <w:lang w:eastAsia="zh-CN"/>
                </w:rPr>
                <w:delText>2</w:delText>
              </w:r>
            </w:del>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B60520" w14:textId="38A1AB69" w:rsidR="002C5D5D" w:rsidRPr="00BA108F" w:rsidDel="00A2144F" w:rsidRDefault="002C5D5D" w:rsidP="003A6F8A">
            <w:pPr>
              <w:rPr>
                <w:del w:id="7" w:author="SA5 Chair" w:date="2023-11-22T12:10:00Z"/>
                <w:rFonts w:ascii="Arial" w:hAnsi="Arial" w:cs="Arial"/>
                <w:szCs w:val="36"/>
                <w:lang w:val="en-US" w:eastAsia="zh-CN"/>
              </w:rPr>
            </w:pPr>
            <w:del w:id="8" w:author="SA5 Chair" w:date="2023-11-22T12:10:00Z">
              <w:r w:rsidDel="00A2144F">
                <w:rPr>
                  <w:rFonts w:ascii="Arial" w:eastAsia="微软雅黑" w:hAnsi="Arial" w:cs="Arial"/>
                  <w:color w:val="000000"/>
                  <w:kern w:val="24"/>
                  <w:szCs w:val="24"/>
                  <w:lang w:val="en-US" w:eastAsia="zh-CN"/>
                </w:rPr>
                <w:delText>2</w:delText>
              </w:r>
            </w:del>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F57E5" w14:textId="2D39B4E9" w:rsidR="002C5D5D" w:rsidRPr="00BA108F" w:rsidDel="00A2144F" w:rsidRDefault="002C5D5D" w:rsidP="003A6F8A">
            <w:pPr>
              <w:rPr>
                <w:del w:id="9" w:author="SA5 Chair" w:date="2023-11-22T12:10:00Z"/>
                <w:rFonts w:ascii="Arial" w:hAnsi="Arial" w:cs="Arial"/>
                <w:szCs w:val="36"/>
                <w:lang w:val="en-US" w:eastAsia="zh-CN"/>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BB9AB" w14:textId="19DE195A" w:rsidR="002C5D5D" w:rsidRPr="00BA108F" w:rsidDel="00A2144F" w:rsidRDefault="002C5D5D" w:rsidP="003A6F8A">
            <w:pPr>
              <w:rPr>
                <w:del w:id="10" w:author="SA5 Chair" w:date="2023-11-22T12:10:00Z"/>
                <w:rFonts w:eastAsia="Times New Roman"/>
                <w:lang w:val="en-US" w:eastAsia="zh-CN"/>
              </w:rPr>
            </w:pP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EA7EC" w14:textId="787F48D7" w:rsidR="002C5D5D" w:rsidRPr="00BA108F" w:rsidDel="00A2144F" w:rsidRDefault="002C5D5D" w:rsidP="003A6F8A">
            <w:pPr>
              <w:rPr>
                <w:del w:id="11" w:author="SA5 Chair" w:date="2023-11-22T12:10:00Z"/>
                <w:rFonts w:eastAsia="Times New Roman"/>
                <w:lang w:val="en-US" w:eastAsia="zh-CN"/>
              </w:rPr>
            </w:pPr>
          </w:p>
        </w:tc>
      </w:tr>
    </w:tbl>
    <w:p w14:paraId="5586A84D" w14:textId="2C28B2BD" w:rsidR="002C5D5D" w:rsidDel="00A2144F" w:rsidRDefault="002C5D5D" w:rsidP="002C5D5D">
      <w:pPr>
        <w:ind w:left="420"/>
        <w:rPr>
          <w:del w:id="12" w:author="SA5 Chair" w:date="2023-11-22T12:10:00Z"/>
          <w:b/>
          <w:i/>
          <w:lang w:eastAsia="zh-CN"/>
        </w:rPr>
      </w:pPr>
      <w:del w:id="13" w:author="SA5 Chair" w:date="2023-11-22T12:10:00Z">
        <w:r w:rsidDel="00A2144F">
          <w:rPr>
            <w:rFonts w:hint="eastAsia"/>
            <w:b/>
            <w:i/>
            <w:lang w:eastAsia="zh-CN"/>
          </w:rPr>
          <w:delText>T</w:delText>
        </w:r>
        <w:r w:rsidDel="00A2144F">
          <w:rPr>
            <w:b/>
            <w:i/>
            <w:lang w:eastAsia="zh-CN"/>
          </w:rPr>
          <w:delText xml:space="preserve">otal TU estimates for study phase: </w:delText>
        </w:r>
        <w:r w:rsidR="00C540E6" w:rsidDel="00A2144F">
          <w:rPr>
            <w:b/>
            <w:i/>
            <w:lang w:eastAsia="zh-CN"/>
          </w:rPr>
          <w:delText>2</w:delText>
        </w:r>
      </w:del>
    </w:p>
    <w:p w14:paraId="29F36359" w14:textId="42315364" w:rsidR="002C5D5D" w:rsidDel="00A2144F" w:rsidRDefault="002C5D5D" w:rsidP="002C5D5D">
      <w:pPr>
        <w:ind w:left="420"/>
        <w:rPr>
          <w:del w:id="14" w:author="SA5 Chair" w:date="2023-11-22T12:10:00Z"/>
          <w:b/>
          <w:i/>
          <w:lang w:eastAsia="zh-CN"/>
        </w:rPr>
      </w:pPr>
      <w:del w:id="15" w:author="SA5 Chair" w:date="2023-11-22T12:10:00Z">
        <w:r w:rsidDel="00A2144F">
          <w:rPr>
            <w:rFonts w:hint="eastAsia"/>
            <w:b/>
            <w:i/>
            <w:lang w:eastAsia="zh-CN"/>
          </w:rPr>
          <w:delText>T</w:delText>
        </w:r>
        <w:r w:rsidDel="00A2144F">
          <w:rPr>
            <w:b/>
            <w:i/>
            <w:lang w:eastAsia="zh-CN"/>
          </w:rPr>
          <w:delText xml:space="preserve">otal TU estimates for </w:delText>
        </w:r>
        <w:r w:rsidR="00C540E6" w:rsidDel="00A2144F">
          <w:rPr>
            <w:b/>
            <w:i/>
            <w:lang w:eastAsia="zh-CN"/>
          </w:rPr>
          <w:delText>normative</w:delText>
        </w:r>
        <w:r w:rsidDel="00A2144F">
          <w:rPr>
            <w:b/>
            <w:i/>
            <w:lang w:eastAsia="zh-CN"/>
          </w:rPr>
          <w:delText xml:space="preserve"> phase: </w:delText>
        </w:r>
        <w:r w:rsidR="00C540E6" w:rsidDel="00A2144F">
          <w:rPr>
            <w:b/>
            <w:i/>
            <w:lang w:eastAsia="zh-CN"/>
          </w:rPr>
          <w:delText>2</w:delText>
        </w:r>
      </w:del>
    </w:p>
    <w:p w14:paraId="7A52650D" w14:textId="77777777" w:rsidR="00A2144F" w:rsidRPr="00DE7EF7" w:rsidRDefault="00A2144F" w:rsidP="00A2144F">
      <w:pPr>
        <w:rPr>
          <w:ins w:id="16" w:author="SA5 Chair" w:date="2023-11-22T12:10:00Z"/>
          <w:b/>
          <w:bCs/>
        </w:rPr>
      </w:pPr>
      <w:ins w:id="17" w:author="SA5 Chair" w:date="2023-11-22T12:10:00Z">
        <w:r w:rsidRPr="00DE7EF7">
          <w:rPr>
            <w:b/>
            <w:bCs/>
          </w:rPr>
          <w:t xml:space="preserve">Total TU estimates for the study phase: </w:t>
        </w:r>
        <w:r>
          <w:rPr>
            <w:b/>
            <w:bCs/>
          </w:rPr>
          <w:t>2</w:t>
        </w:r>
      </w:ins>
    </w:p>
    <w:p w14:paraId="45FB90BE" w14:textId="77777777" w:rsidR="00A2144F" w:rsidRPr="00DE7EF7" w:rsidRDefault="00A2144F" w:rsidP="00A2144F">
      <w:pPr>
        <w:rPr>
          <w:ins w:id="18" w:author="SA5 Chair" w:date="2023-11-22T12:10:00Z"/>
          <w:b/>
          <w:bCs/>
        </w:rPr>
      </w:pPr>
      <w:ins w:id="19" w:author="SA5 Chair" w:date="2023-11-22T12:10:00Z">
        <w:r w:rsidRPr="00DE7EF7">
          <w:rPr>
            <w:b/>
            <w:bCs/>
          </w:rPr>
          <w:t xml:space="preserve">Total TU estimates for the normative phase: </w:t>
        </w:r>
        <w:r>
          <w:rPr>
            <w:b/>
            <w:bCs/>
          </w:rPr>
          <w:t>2</w:t>
        </w:r>
      </w:ins>
    </w:p>
    <w:p w14:paraId="5EECADF3" w14:textId="77777777" w:rsidR="00A2144F" w:rsidRPr="00DE7EF7" w:rsidRDefault="00A2144F" w:rsidP="00A2144F">
      <w:pPr>
        <w:rPr>
          <w:ins w:id="20" w:author="SA5 Chair" w:date="2023-11-22T12:10:00Z"/>
          <w:b/>
          <w:bCs/>
        </w:rPr>
      </w:pPr>
      <w:ins w:id="21" w:author="SA5 Chair" w:date="2023-11-22T12:10:00Z">
        <w:r w:rsidRPr="00DE7EF7">
          <w:rPr>
            <w:b/>
            <w:bCs/>
          </w:rPr>
          <w:t xml:space="preserve">Total TU estimates: </w:t>
        </w:r>
        <w:r>
          <w:rPr>
            <w:b/>
            <w:bCs/>
          </w:rPr>
          <w:t>4</w:t>
        </w:r>
      </w:ins>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777777" w:rsidR="0082750E" w:rsidRDefault="00EC1D38">
      <w:pPr>
        <w:rPr>
          <w:b/>
          <w:bCs/>
          <w:i/>
          <w:iCs/>
        </w:rPr>
      </w:pPr>
      <w:r>
        <w:rPr>
          <w:b/>
          <w:bCs/>
          <w:i/>
          <w:iCs/>
        </w:rPr>
        <w:t>{If this WID covers both stage 2 and stage 3, clearly indicate the different completion dates.}</w:t>
      </w: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lastRenderedPageBreak/>
              <w:t>New specifications {One line per specification. Create/delete lines as needed}</w:t>
            </w:r>
          </w:p>
        </w:tc>
      </w:tr>
      <w:tr w:rsidR="0082750E" w14:paraId="6BE79BB0" w14:textId="77777777">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77777777" w:rsidR="0082750E" w:rsidRDefault="00EC1D38">
            <w:r>
              <w:rPr>
                <w:lang w:eastAsia="zh-CN"/>
              </w:rPr>
              <w:t>28.XXX</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77777777" w:rsidR="0082750E" w:rsidRDefault="0082750E">
            <w:pPr>
              <w:pStyle w:val="Guidance"/>
              <w:spacing w:after="0"/>
              <w:rPr>
                <w:i w:val="0"/>
                <w:color w:val="auto"/>
                <w:lang w:eastAsia="zh-CN"/>
              </w:rPr>
            </w:pP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C5FF82" w14:textId="77777777" w:rsidR="0082750E"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trPr>
          <w:cantSplit/>
          <w:jc w:val="center"/>
          <w:ins w:id="22" w:author="SA5 Chair" w:date="2023-11-30T22:18:00Z"/>
        </w:trPr>
        <w:tc>
          <w:tcPr>
            <w:tcW w:w="5029" w:type="dxa"/>
            <w:shd w:val="clear" w:color="auto" w:fill="auto"/>
          </w:tcPr>
          <w:p w14:paraId="4702721D" w14:textId="19521244" w:rsidR="008C3102" w:rsidRPr="00467E4F" w:rsidRDefault="008C3102">
            <w:pPr>
              <w:pStyle w:val="TAL"/>
              <w:rPr>
                <w:ins w:id="23" w:author="SA5 Chair" w:date="2023-11-30T22:18:00Z"/>
                <w:lang w:eastAsia="zh-CN"/>
              </w:rPr>
            </w:pPr>
            <w:ins w:id="24" w:author="SA5 Chair" w:date="2023-11-30T22:18:00Z">
              <w:r>
                <w:rPr>
                  <w:rFonts w:hint="eastAsia"/>
                  <w:lang w:eastAsia="zh-CN"/>
                </w:rPr>
                <w:t>DTAG</w:t>
              </w:r>
              <w:bookmarkStart w:id="25" w:name="_GoBack"/>
              <w:bookmarkEnd w:id="25"/>
            </w:ins>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68EB9" w14:textId="77777777" w:rsidR="00DB2387" w:rsidRDefault="00DB2387" w:rsidP="006C01EE">
      <w:r>
        <w:separator/>
      </w:r>
    </w:p>
  </w:endnote>
  <w:endnote w:type="continuationSeparator" w:id="0">
    <w:p w14:paraId="087FE66A" w14:textId="77777777" w:rsidR="00DB2387" w:rsidRDefault="00DB2387"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7F9DE" w14:textId="77777777" w:rsidR="00DB2387" w:rsidRDefault="00DB2387" w:rsidP="006C01EE">
      <w:r>
        <w:separator/>
      </w:r>
    </w:p>
  </w:footnote>
  <w:footnote w:type="continuationSeparator" w:id="0">
    <w:p w14:paraId="61CCAC86" w14:textId="77777777" w:rsidR="00DB2387" w:rsidRDefault="00DB2387"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624"/>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7198"/>
    <w:rsid w:val="00057E1E"/>
    <w:rsid w:val="0006182E"/>
    <w:rsid w:val="0006619D"/>
    <w:rsid w:val="000726EB"/>
    <w:rsid w:val="00072A7C"/>
    <w:rsid w:val="000775E7"/>
    <w:rsid w:val="0007775C"/>
    <w:rsid w:val="00084F5A"/>
    <w:rsid w:val="00094F23"/>
    <w:rsid w:val="000967F4"/>
    <w:rsid w:val="000A6432"/>
    <w:rsid w:val="000B5A7B"/>
    <w:rsid w:val="000D6D78"/>
    <w:rsid w:val="000E0429"/>
    <w:rsid w:val="000E0437"/>
    <w:rsid w:val="000F0636"/>
    <w:rsid w:val="000F139E"/>
    <w:rsid w:val="000F6E51"/>
    <w:rsid w:val="00102A24"/>
    <w:rsid w:val="0010658A"/>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25A2"/>
    <w:rsid w:val="00206A15"/>
    <w:rsid w:val="002070CB"/>
    <w:rsid w:val="002135AB"/>
    <w:rsid w:val="002175BB"/>
    <w:rsid w:val="00221438"/>
    <w:rsid w:val="00223938"/>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7CCB"/>
    <w:rsid w:val="00301992"/>
    <w:rsid w:val="003041D5"/>
    <w:rsid w:val="003057FD"/>
    <w:rsid w:val="003101C6"/>
    <w:rsid w:val="00310E70"/>
    <w:rsid w:val="00313F3E"/>
    <w:rsid w:val="00316FEE"/>
    <w:rsid w:val="00320536"/>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67E4F"/>
    <w:rsid w:val="00476B4E"/>
    <w:rsid w:val="00477EBC"/>
    <w:rsid w:val="00482246"/>
    <w:rsid w:val="00484421"/>
    <w:rsid w:val="004864D6"/>
    <w:rsid w:val="00491391"/>
    <w:rsid w:val="00497F57"/>
    <w:rsid w:val="004A01BD"/>
    <w:rsid w:val="004A0A73"/>
    <w:rsid w:val="004A180A"/>
    <w:rsid w:val="004A661C"/>
    <w:rsid w:val="004C1A61"/>
    <w:rsid w:val="004C4C9B"/>
    <w:rsid w:val="004C7E90"/>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4BC6"/>
    <w:rsid w:val="006C01EE"/>
    <w:rsid w:val="006C31CB"/>
    <w:rsid w:val="006D03E2"/>
    <w:rsid w:val="006D0A8E"/>
    <w:rsid w:val="006D3045"/>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93195"/>
    <w:rsid w:val="00897C84"/>
    <w:rsid w:val="008A06BE"/>
    <w:rsid w:val="008A56FD"/>
    <w:rsid w:val="008B1B7E"/>
    <w:rsid w:val="008C12F6"/>
    <w:rsid w:val="008C3102"/>
    <w:rsid w:val="008D3DA6"/>
    <w:rsid w:val="008D5DA3"/>
    <w:rsid w:val="008E4650"/>
    <w:rsid w:val="008E70F7"/>
    <w:rsid w:val="008F1D3B"/>
    <w:rsid w:val="008F7444"/>
    <w:rsid w:val="008F7A15"/>
    <w:rsid w:val="0091321C"/>
    <w:rsid w:val="00913788"/>
    <w:rsid w:val="0091399A"/>
    <w:rsid w:val="00916DB0"/>
    <w:rsid w:val="00922D75"/>
    <w:rsid w:val="00926791"/>
    <w:rsid w:val="0093661C"/>
    <w:rsid w:val="00940736"/>
    <w:rsid w:val="00941253"/>
    <w:rsid w:val="0095038B"/>
    <w:rsid w:val="00950CF7"/>
    <w:rsid w:val="00957C08"/>
    <w:rsid w:val="00960A44"/>
    <w:rsid w:val="009669A4"/>
    <w:rsid w:val="00967F9C"/>
    <w:rsid w:val="00970864"/>
    <w:rsid w:val="009736D5"/>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D55"/>
    <w:rsid w:val="009D5E48"/>
    <w:rsid w:val="009D6D9F"/>
    <w:rsid w:val="009E0B41"/>
    <w:rsid w:val="009E1910"/>
    <w:rsid w:val="009E5DBA"/>
    <w:rsid w:val="009F6047"/>
    <w:rsid w:val="00A03D2A"/>
    <w:rsid w:val="00A10ADB"/>
    <w:rsid w:val="00A120AA"/>
    <w:rsid w:val="00A144AB"/>
    <w:rsid w:val="00A151A1"/>
    <w:rsid w:val="00A17F01"/>
    <w:rsid w:val="00A2144F"/>
    <w:rsid w:val="00A24557"/>
    <w:rsid w:val="00A248B2"/>
    <w:rsid w:val="00A267D7"/>
    <w:rsid w:val="00A27A64"/>
    <w:rsid w:val="00A36450"/>
    <w:rsid w:val="00A37F80"/>
    <w:rsid w:val="00A46B3F"/>
    <w:rsid w:val="00A46F30"/>
    <w:rsid w:val="00A5057E"/>
    <w:rsid w:val="00A61169"/>
    <w:rsid w:val="00A63024"/>
    <w:rsid w:val="00A65602"/>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10820"/>
    <w:rsid w:val="00B11324"/>
    <w:rsid w:val="00B16E03"/>
    <w:rsid w:val="00B1749C"/>
    <w:rsid w:val="00B30214"/>
    <w:rsid w:val="00B3290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73A6"/>
    <w:rsid w:val="00BB304E"/>
    <w:rsid w:val="00BB6D15"/>
    <w:rsid w:val="00BB7B45"/>
    <w:rsid w:val="00BC137E"/>
    <w:rsid w:val="00BC2E5F"/>
    <w:rsid w:val="00BC2E6B"/>
    <w:rsid w:val="00BC3C3C"/>
    <w:rsid w:val="00BC481E"/>
    <w:rsid w:val="00BC5AF6"/>
    <w:rsid w:val="00BD3369"/>
    <w:rsid w:val="00BD3E51"/>
    <w:rsid w:val="00BE3E87"/>
    <w:rsid w:val="00BF0A84"/>
    <w:rsid w:val="00BF4326"/>
    <w:rsid w:val="00C03706"/>
    <w:rsid w:val="00C03F46"/>
    <w:rsid w:val="00C159BC"/>
    <w:rsid w:val="00C15A54"/>
    <w:rsid w:val="00C163BA"/>
    <w:rsid w:val="00C2214E"/>
    <w:rsid w:val="00C247CD"/>
    <w:rsid w:val="00C2519B"/>
    <w:rsid w:val="00C278EB"/>
    <w:rsid w:val="00C3009F"/>
    <w:rsid w:val="00C3782E"/>
    <w:rsid w:val="00C404D1"/>
    <w:rsid w:val="00C42176"/>
    <w:rsid w:val="00C42344"/>
    <w:rsid w:val="00C46482"/>
    <w:rsid w:val="00C50571"/>
    <w:rsid w:val="00C505EB"/>
    <w:rsid w:val="00C52914"/>
    <w:rsid w:val="00C540E6"/>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59A6"/>
    <w:rsid w:val="00D0135E"/>
    <w:rsid w:val="00D145EC"/>
    <w:rsid w:val="00D30040"/>
    <w:rsid w:val="00D32BF7"/>
    <w:rsid w:val="00D355FB"/>
    <w:rsid w:val="00D43C0B"/>
    <w:rsid w:val="00D43FB2"/>
    <w:rsid w:val="00D44A74"/>
    <w:rsid w:val="00D55B6E"/>
    <w:rsid w:val="00D57CD2"/>
    <w:rsid w:val="00D57E66"/>
    <w:rsid w:val="00D7043D"/>
    <w:rsid w:val="00D73350"/>
    <w:rsid w:val="00D82231"/>
    <w:rsid w:val="00D86FDA"/>
    <w:rsid w:val="00D8756E"/>
    <w:rsid w:val="00D90826"/>
    <w:rsid w:val="00D938DD"/>
    <w:rsid w:val="00D95EAB"/>
    <w:rsid w:val="00D974EA"/>
    <w:rsid w:val="00DA29AC"/>
    <w:rsid w:val="00DA329A"/>
    <w:rsid w:val="00DB2387"/>
    <w:rsid w:val="00DB521B"/>
    <w:rsid w:val="00DC0F52"/>
    <w:rsid w:val="00DC32E2"/>
    <w:rsid w:val="00DC4726"/>
    <w:rsid w:val="00DC6B0E"/>
    <w:rsid w:val="00DD0AAB"/>
    <w:rsid w:val="00DD3C66"/>
    <w:rsid w:val="00DD40D2"/>
    <w:rsid w:val="00DD472C"/>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87831"/>
    <w:rsid w:val="00EA2B22"/>
    <w:rsid w:val="00EA662E"/>
    <w:rsid w:val="00EB4110"/>
    <w:rsid w:val="00EB5D2F"/>
    <w:rsid w:val="00EC10EC"/>
    <w:rsid w:val="00EC1D38"/>
    <w:rsid w:val="00EC341D"/>
    <w:rsid w:val="00EC456C"/>
    <w:rsid w:val="00EC6686"/>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SA5 Chair</cp:lastModifiedBy>
  <cp:revision>4</cp:revision>
  <cp:lastPrinted>2001-04-23T09:30:00Z</cp:lastPrinted>
  <dcterms:created xsi:type="dcterms:W3CDTF">2023-11-22T04:09:00Z</dcterms:created>
  <dcterms:modified xsi:type="dcterms:W3CDTF">2023-11-30T14:18:00Z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(3)uX8binqAa/oQiAiymE5TezhqA4o6egOrnS9DrV651Blp07KWT3Cs7jK7JhMkNZWpVaJ/mfos
nUjtdhxeZqyrP+9Z98qxNNEq5aM3Vg3XBTqq22X2pIH9WtOC8SfHY/kkVPyljsqXepcBVfGX
KUuKXUCJ5n2bQJ5STOZXpOZqV3pHfidbVhTR2U0YlSzWZ0gzf2whr0vx8AV4qXlC3rb1axC/
/1KWo/a3bJnOIN5KI4</vt:lpwstr>
  </property>
  <property fmtid="{D5CDD505-2E9C-101B-9397-08002B2CF9AE}" pid="5" name="_2015_ms_pID_7253431">
    <vt:lpwstr>gVWEYlV2QJaJI0ac5Sioab6mHno7jS591p9O51pfwl5uFD8pZbzpig
i20k+QM6OpFmKSGT1CWXUANCny2Gfah5ugXpv/vaB3FQc70bE3qA56dtox/QgOdXS6JQghxB
gUoqhr8HP21E9s+gXCy10OZkBk8CT/XblL2hBMV1CIAQBZ0QrGq22hPlFceLGno9FvSryBYU
9LkB50dIjouHzPKkVBb4DZ063WlFpdmuy239</vt:lpwstr>
  </property>
  <property fmtid="{D5CDD505-2E9C-101B-9397-08002B2CF9AE}" pid="6" name="_2015_ms_pID_7253432">
    <vt:lpwstr>Gw==</vt:lpwstr>
  </property>
</Properties>
</file>